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18EB44C6" w:rsidR="00085EE3" w:rsidRPr="00F528CD" w:rsidRDefault="00406EA8" w:rsidP="00F528C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no me encuentro en los supuestos señalado</w:t>
      </w:r>
      <w:r w:rsidR="003734B7" w:rsidRPr="00F528CD">
        <w:rPr>
          <w:rFonts w:ascii="Calibri" w:eastAsia="Calibri" w:hAnsi="Calibri" w:cs="Calibri"/>
          <w:color w:val="000000"/>
          <w:sz w:val="22"/>
          <w:szCs w:val="22"/>
        </w:rPr>
        <w:t>s</w:t>
      </w:r>
      <w:r w:rsidR="001C6D72" w:rsidRPr="00F528CD">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83A8C" w:rsidRPr="00F528CD">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F528CD" w:rsidRDefault="00085EE3" w:rsidP="00F528C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00000006" w14:textId="2168F59D" w:rsidR="00085EE3" w:rsidRPr="00F528CD" w:rsidRDefault="00406EA8" w:rsidP="00F528C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r w:rsidR="00A2251E" w:rsidRPr="00F528CD">
        <w:rPr>
          <w:rFonts w:ascii="Calibri" w:eastAsia="Calibri" w:hAnsi="Calibri" w:cs="Calibri"/>
          <w:color w:val="000000"/>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5DCDC8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83A8C">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Pr="00F528CD" w:rsidRDefault="00285A9D" w:rsidP="00F528C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528C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75014634" w14:textId="77777777" w:rsidR="00267F24" w:rsidRPr="00F528CD" w:rsidRDefault="00267F24" w:rsidP="00F528C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mi representada no ha sido declarada en estado de concurso mercantil o de quiebra.</w:t>
      </w:r>
    </w:p>
    <w:p w14:paraId="0E8E14FE" w14:textId="77777777" w:rsidR="00267F24" w:rsidRPr="00F528CD" w:rsidRDefault="00267F24" w:rsidP="00F528C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0950A43D" w14:textId="02F657B5" w:rsidR="00267F24" w:rsidRPr="00F528CD" w:rsidRDefault="00267F24" w:rsidP="00F528CD">
      <w:pPr>
        <w:numPr>
          <w:ilvl w:val="0"/>
          <w:numId w:val="7"/>
        </w:numPr>
        <w:pBdr>
          <w:top w:val="nil"/>
          <w:left w:val="nil"/>
          <w:bottom w:val="nil"/>
          <w:right w:val="nil"/>
          <w:between w:val="nil"/>
        </w:pBdr>
        <w:suppressAutoHyphens/>
        <w:spacing w:line="276" w:lineRule="auto"/>
        <w:ind w:left="0" w:right="-380" w:hanging="426"/>
        <w:jc w:val="both"/>
        <w:textAlignment w:val="top"/>
        <w:outlineLvl w:val="0"/>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w:t>
      </w:r>
      <w:r w:rsidR="00837D1C" w:rsidRPr="00F528CD">
        <w:rPr>
          <w:rFonts w:ascii="Calibri" w:eastAsia="Calibri" w:hAnsi="Calibri" w:cs="Calibri"/>
          <w:color w:val="000000"/>
          <w:sz w:val="22"/>
          <w:szCs w:val="22"/>
        </w:rPr>
        <w:t xml:space="preserve"> no me encuentro inhabilitado/la persona moral que represento, no se encuentra inhabilitada ni tiene socios que hayan sido inhabilitados.</w:t>
      </w:r>
    </w:p>
    <w:p w14:paraId="75B97D77" w14:textId="77777777" w:rsidR="00267F24" w:rsidRPr="00F528CD" w:rsidRDefault="00267F24" w:rsidP="00F528CD">
      <w:pPr>
        <w:pBdr>
          <w:top w:val="nil"/>
          <w:left w:val="nil"/>
          <w:bottom w:val="nil"/>
          <w:right w:val="nil"/>
          <w:between w:val="nil"/>
        </w:pBdr>
        <w:suppressAutoHyphens/>
        <w:spacing w:line="276" w:lineRule="auto"/>
        <w:ind w:right="-380"/>
        <w:jc w:val="both"/>
        <w:textAlignment w:val="top"/>
        <w:outlineLvl w:val="0"/>
        <w:rPr>
          <w:rFonts w:ascii="Calibri" w:eastAsia="Calibri" w:hAnsi="Calibri" w:cs="Calibri"/>
          <w:color w:val="000000"/>
          <w:sz w:val="22"/>
          <w:szCs w:val="22"/>
        </w:rPr>
      </w:pPr>
    </w:p>
    <w:p w14:paraId="3C6B1480" w14:textId="74C1CAE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83A8C">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11A0325" w:rsidR="00267F24" w:rsidRPr="00F528C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que sostendré la oferta técnica y económica presentada para la presente </w:t>
      </w:r>
      <w:sdt>
        <w:sdtPr>
          <w:rPr>
            <w:rFonts w:ascii="Calibri" w:eastAsia="Calibri" w:hAnsi="Calibri" w:cs="Calibri"/>
            <w:color w:val="000000"/>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83A8C" w:rsidRPr="00F528CD">
            <w:rPr>
              <w:rFonts w:ascii="Calibri" w:eastAsia="Calibri" w:hAnsi="Calibri" w:cs="Calibri"/>
              <w:color w:val="000000"/>
              <w:sz w:val="22"/>
              <w:szCs w:val="22"/>
            </w:rPr>
            <w:t>licitación</w:t>
          </w:r>
        </w:sdtContent>
      </w:sdt>
      <w:r w:rsidRPr="00F528CD">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83A8C" w:rsidRPr="00F528CD">
            <w:rPr>
              <w:rFonts w:ascii="Calibri" w:eastAsia="Calibri" w:hAnsi="Calibri" w:cs="Calibri"/>
              <w:color w:val="000000"/>
              <w:sz w:val="22"/>
              <w:szCs w:val="22"/>
            </w:rPr>
            <w:t>Ley de Contrataciones Públicas para el Estado de Guanajuato.</w:t>
          </w:r>
        </w:sdtContent>
      </w:sdt>
      <w:r w:rsidRPr="00F528CD">
        <w:rPr>
          <w:rFonts w:ascii="Calibri" w:eastAsia="Calibri" w:hAnsi="Calibri" w:cs="Calibri"/>
          <w:color w:val="000000"/>
          <w:sz w:val="22"/>
          <w:szCs w:val="22"/>
        </w:rPr>
        <w:t xml:space="preserve"> </w:t>
      </w:r>
    </w:p>
    <w:p w14:paraId="6409E237" w14:textId="77777777" w:rsidR="003F685E" w:rsidRPr="00F74502" w:rsidRDefault="003F685E" w:rsidP="00F528CD">
      <w:pPr>
        <w:pBdr>
          <w:top w:val="nil"/>
          <w:left w:val="nil"/>
          <w:bottom w:val="nil"/>
          <w:right w:val="nil"/>
          <w:between w:val="nil"/>
        </w:pBdr>
        <w:ind w:right="-375"/>
        <w:jc w:val="both"/>
        <w:rPr>
          <w:rFonts w:ascii="Calibri" w:eastAsia="Calibri" w:hAnsi="Calibri" w:cs="Calibri"/>
          <w:color w:val="000000"/>
          <w:sz w:val="22"/>
          <w:szCs w:val="22"/>
        </w:rPr>
      </w:pPr>
    </w:p>
    <w:p w14:paraId="49051BD7" w14:textId="0DA6704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83A8C">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83A8C">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w:t>
      </w:r>
      <w:r w:rsidRPr="00F528CD">
        <w:rPr>
          <w:rFonts w:ascii="Calibri" w:eastAsia="Calibri" w:hAnsi="Calibri" w:cs="Calibri"/>
          <w:color w:val="000000"/>
          <w:sz w:val="22"/>
          <w:szCs w:val="22"/>
        </w:rPr>
        <w:t>cotizados en los que participe, de conformidad a lo solicitado en las Bases y Anexos respectivos,  independientemente de modificaciones</w:t>
      </w:r>
      <w:r w:rsidRPr="00AB6D47">
        <w:rPr>
          <w:rFonts w:ascii="Calibri" w:eastAsia="Calibri" w:hAnsi="Calibri" w:cs="Calibri"/>
          <w:color w:val="000000"/>
          <w:sz w:val="22"/>
          <w:szCs w:val="22"/>
        </w:rPr>
        <w:t xml:space="preserve">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8623156" w:rsidR="00085EE3" w:rsidRPr="00F528CD"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w:t>
      </w:r>
      <w:r w:rsidR="00796DBE" w:rsidRPr="00F528CD">
        <w:rPr>
          <w:rFonts w:ascii="Calibri" w:eastAsia="Calibri" w:hAnsi="Calibri" w:cs="Calibri"/>
          <w:color w:val="000000"/>
          <w:sz w:val="22"/>
          <w:szCs w:val="22"/>
        </w:rPr>
        <w:t>,</w:t>
      </w:r>
      <w:r w:rsidRPr="00F528CD">
        <w:rPr>
          <w:rFonts w:ascii="Calibri" w:eastAsia="Calibri" w:hAnsi="Calibri" w:cs="Calibri"/>
          <w:color w:val="000000"/>
          <w:sz w:val="22"/>
          <w:szCs w:val="22"/>
        </w:rPr>
        <w:t xml:space="preserve"> las propuestas técnica y económica que presento para la presente</w:t>
      </w:r>
      <w:r w:rsidR="00875B0D" w:rsidRPr="00F528CD">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83A8C" w:rsidRPr="00F528CD">
            <w:rPr>
              <w:rFonts w:ascii="Calibri" w:eastAsia="Calibri" w:hAnsi="Calibri" w:cs="Calibri"/>
              <w:color w:val="000000"/>
              <w:sz w:val="22"/>
              <w:szCs w:val="22"/>
            </w:rPr>
            <w:t>licitación</w:t>
          </w:r>
        </w:sdtContent>
      </w:sdt>
      <w:r w:rsidR="0000519E" w:rsidRPr="00F528CD">
        <w:rPr>
          <w:rFonts w:ascii="Calibri" w:eastAsia="Calibri" w:hAnsi="Calibri" w:cs="Calibri"/>
          <w:color w:val="000000"/>
          <w:sz w:val="22"/>
          <w:szCs w:val="22"/>
        </w:rPr>
        <w:t xml:space="preserve">, </w:t>
      </w:r>
      <w:r w:rsidRPr="00F528CD">
        <w:rPr>
          <w:rFonts w:ascii="Calibri" w:eastAsia="Calibri" w:hAnsi="Calibri" w:cs="Calibri"/>
          <w:color w:val="000000"/>
          <w:sz w:val="22"/>
          <w:szCs w:val="22"/>
        </w:rPr>
        <w:t>no implican ventajas ilícitas respecto de otros interesados y declaro que la propuesta de mi representada ha sido determinada de manera independiente, sin consultar, comunicar o acordar co</w:t>
      </w:r>
      <w:r w:rsidR="00C07390" w:rsidRPr="00F528CD">
        <w:rPr>
          <w:rFonts w:ascii="Calibri" w:eastAsia="Calibri" w:hAnsi="Calibri" w:cs="Calibri"/>
          <w:color w:val="000000"/>
          <w:sz w:val="22"/>
          <w:szCs w:val="22"/>
        </w:rPr>
        <w:t>n ningún otro participante. Asi</w:t>
      </w:r>
      <w:r w:rsidRPr="00F528CD">
        <w:rPr>
          <w:rFonts w:ascii="Calibri" w:eastAsia="Calibri" w:hAnsi="Calibri" w:cs="Calibri"/>
          <w:color w:val="000000"/>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4BBF4B2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F528CD">
        <w:rPr>
          <w:rFonts w:ascii="Calibri" w:eastAsia="Calibri" w:hAnsi="Calibri" w:cs="Calibri"/>
          <w:color w:val="000000"/>
          <w:sz w:val="22"/>
          <w:szCs w:val="22"/>
        </w:rPr>
        <w:t>establecidas</w:t>
      </w:r>
      <w:r w:rsidRPr="00F528CD">
        <w:rPr>
          <w:rFonts w:ascii="Calibri" w:eastAsia="Calibri" w:hAnsi="Calibri" w:cs="Calibri"/>
          <w:color w:val="000000"/>
          <w:sz w:val="22"/>
          <w:szCs w:val="22"/>
        </w:rPr>
        <w:t xml:space="preserve"> en las presentes Bases y sus Anexos respectivos, sujetándome a los Lineamientos que</w:t>
      </w:r>
      <w:r w:rsidRPr="00AB6D47">
        <w:rPr>
          <w:rFonts w:ascii="Calibri" w:eastAsia="Calibri" w:hAnsi="Calibri" w:cs="Calibri"/>
          <w:color w:val="000000"/>
          <w:sz w:val="22"/>
          <w:szCs w:val="22"/>
        </w:rPr>
        <w:t xml:space="preserv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83A8C">
            <w:rPr>
              <w:rFonts w:ascii="Calibri" w:eastAsia="Calibri" w:hAnsi="Calibri" w:cs="Calibri"/>
              <w:color w:val="000000"/>
              <w:sz w:val="22"/>
              <w:szCs w:val="22"/>
            </w:rPr>
            <w:t xml:space="preserve">Ley de </w:t>
          </w:r>
          <w:r w:rsidR="00D83A8C">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8A6F4F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83A8C">
            <w:rPr>
              <w:rFonts w:ascii="Calibri" w:eastAsia="Calibri" w:hAnsi="Calibri" w:cs="Calibri"/>
              <w:sz w:val="22"/>
              <w:szCs w:val="22"/>
            </w:rPr>
            <w:t>la prestación del servicio</w:t>
          </w:r>
        </w:sdtContent>
      </w:sdt>
      <w:r w:rsidR="00A91957">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6A9803C3" w14:textId="4759ADCD" w:rsidR="005B07AD" w:rsidRPr="00F528C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83A8C" w:rsidRPr="00F528CD">
            <w:rPr>
              <w:rFonts w:ascii="Calibri" w:eastAsia="Calibri" w:hAnsi="Calibri" w:cs="Calibri"/>
              <w:sz w:val="22"/>
              <w:szCs w:val="22"/>
            </w:rPr>
            <w:t>servicios</w:t>
          </w:r>
        </w:sdtContent>
      </w:sdt>
      <w:r w:rsidRPr="00F528CD">
        <w:rPr>
          <w:rFonts w:ascii="Calibri" w:eastAsia="Calibri" w:hAnsi="Calibri" w:cs="Calibri"/>
          <w:color w:val="000000"/>
          <w:sz w:val="22"/>
          <w:szCs w:val="22"/>
        </w:rPr>
        <w:t xml:space="preserve"> de la presente</w:t>
      </w:r>
      <w:r w:rsidRPr="00F528C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83A8C" w:rsidRPr="00F528CD">
            <w:rPr>
              <w:rFonts w:ascii="Calibri" w:eastAsia="Calibri" w:hAnsi="Calibri" w:cs="Calibri"/>
              <w:sz w:val="22"/>
              <w:szCs w:val="22"/>
            </w:rPr>
            <w:t>licitación</w:t>
          </w:r>
        </w:sdtContent>
      </w:sdt>
      <w:r w:rsidRPr="00F528CD">
        <w:rPr>
          <w:rFonts w:ascii="Calibri" w:eastAsia="Calibri" w:hAnsi="Calibri" w:cs="Calibri"/>
          <w:color w:val="000000"/>
          <w:sz w:val="22"/>
          <w:szCs w:val="22"/>
        </w:rPr>
        <w:t>, su instalación y puesta en marcha</w:t>
      </w:r>
      <w:ins w:id="0" w:author="YAZMIN ITZE SANCEN CERDA" w:date="2023-05-12T11:08:00Z">
        <w:r w:rsidRPr="00F528CD">
          <w:rPr>
            <w:rFonts w:ascii="Calibri" w:eastAsia="Calibri" w:hAnsi="Calibri" w:cs="Calibri"/>
            <w:color w:val="000000"/>
            <w:sz w:val="22"/>
            <w:szCs w:val="22"/>
          </w:rPr>
          <w:t>,</w:t>
        </w:r>
      </w:ins>
      <w:r w:rsidRPr="00F528CD">
        <w:rPr>
          <w:rFonts w:ascii="Calibri" w:eastAsia="Calibri" w:hAnsi="Calibri" w:cs="Calibri"/>
          <w:color w:val="000000"/>
          <w:sz w:val="22"/>
          <w:szCs w:val="22"/>
        </w:rPr>
        <w:t xml:space="preserve"> en los casos en que se solicita, dentro de la República Mexicana y de acuerdo a lo establecido en las Bases y </w:t>
      </w:r>
      <w:r w:rsidR="004B110A" w:rsidRPr="00F528CD">
        <w:rPr>
          <w:rFonts w:ascii="Calibri" w:eastAsia="Calibri" w:hAnsi="Calibri" w:cs="Calibri"/>
          <w:color w:val="000000"/>
          <w:sz w:val="22"/>
          <w:szCs w:val="22"/>
        </w:rPr>
        <w:t xml:space="preserve">sus </w:t>
      </w:r>
      <w:r w:rsidRPr="00F528CD">
        <w:rPr>
          <w:rFonts w:ascii="Calibri" w:eastAsia="Calibri" w:hAnsi="Calibri" w:cs="Calibri"/>
          <w:color w:val="000000"/>
          <w:sz w:val="22"/>
          <w:szCs w:val="22"/>
        </w:rPr>
        <w:t>Anexos</w:t>
      </w:r>
      <w:r w:rsidR="004B110A" w:rsidRPr="00F528CD">
        <w:rPr>
          <w:rFonts w:ascii="Calibri" w:eastAsia="Calibri" w:hAnsi="Calibri" w:cs="Calibri"/>
          <w:color w:val="000000"/>
          <w:sz w:val="22"/>
          <w:szCs w:val="22"/>
        </w:rPr>
        <w:t xml:space="preserve"> respectivos</w:t>
      </w:r>
      <w:r w:rsidRPr="00F528CD">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A43BD5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 xml:space="preserve">Manifiesto bajo </w:t>
      </w:r>
      <w:r w:rsidRPr="00F528CD">
        <w:rPr>
          <w:rFonts w:ascii="Calibri" w:eastAsia="Calibri" w:hAnsi="Calibri" w:cs="Calibri"/>
          <w:sz w:val="22"/>
          <w:szCs w:val="22"/>
        </w:rPr>
        <w:t>pro</w:t>
      </w:r>
      <w:r w:rsidR="005B07AD" w:rsidRPr="00F528CD">
        <w:rPr>
          <w:rFonts w:ascii="Calibri" w:eastAsia="Calibri" w:hAnsi="Calibri" w:cs="Calibri"/>
          <w:sz w:val="22"/>
          <w:szCs w:val="22"/>
        </w:rPr>
        <w:t>testa</w:t>
      </w:r>
      <w:r w:rsidRPr="00F528CD">
        <w:rPr>
          <w:rFonts w:ascii="Calibri" w:eastAsia="Calibri" w:hAnsi="Calibri" w:cs="Calibri"/>
          <w:sz w:val="22"/>
          <w:szCs w:val="22"/>
        </w:rPr>
        <w:t xml:space="preserve"> de decir verdad que, en caso de resultar adjudicado, me obligo </w:t>
      </w:r>
      <w:r w:rsidR="00E47268" w:rsidRPr="00F528CD">
        <w:rPr>
          <w:rFonts w:ascii="Calibri" w:eastAsia="Calibri" w:hAnsi="Calibri" w:cs="Calibri"/>
          <w:sz w:val="22"/>
          <w:szCs w:val="22"/>
        </w:rPr>
        <w:t xml:space="preserve">a sostener mi propuesta y por ende, </w:t>
      </w:r>
      <w:r w:rsidRPr="00F528CD">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83A8C" w:rsidRPr="00F528CD">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83A8C">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83A8C">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F528CD"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2A74B0">
      <w:pPr>
        <w:pBdr>
          <w:top w:val="nil"/>
          <w:left w:val="nil"/>
          <w:bottom w:val="nil"/>
          <w:right w:val="nil"/>
          <w:between w:val="nil"/>
        </w:pBdr>
        <w:ind w:left="720" w:right="-375" w:hanging="720"/>
        <w:jc w:val="both"/>
        <w:rPr>
          <w:rFonts w:ascii="Calibri" w:eastAsia="Calibri" w:hAnsi="Calibri" w:cs="Calibri"/>
          <w:sz w:val="22"/>
          <w:szCs w:val="22"/>
        </w:rPr>
      </w:pPr>
    </w:p>
    <w:p w14:paraId="00000009" w14:textId="0F29CB8C" w:rsidR="00085EE3" w:rsidRPr="00F528CD"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528CD">
        <w:rPr>
          <w:rFonts w:ascii="Calibri" w:eastAsia="Calibri" w:hAnsi="Calibri" w:cs="Calibri"/>
          <w:color w:val="000000"/>
          <w:sz w:val="22"/>
          <w:szCs w:val="22"/>
        </w:rPr>
        <w:t>Manifiesto bajo protesta de decir verdad que</w:t>
      </w:r>
      <w:r w:rsidR="00875B0D" w:rsidRPr="00F528CD">
        <w:rPr>
          <w:rFonts w:ascii="Calibri" w:eastAsia="Calibri" w:hAnsi="Calibri" w:cs="Calibri"/>
          <w:color w:val="000000"/>
          <w:sz w:val="22"/>
          <w:szCs w:val="22"/>
        </w:rPr>
        <w:t>,</w:t>
      </w:r>
      <w:r w:rsidRPr="00F528CD">
        <w:rPr>
          <w:rFonts w:ascii="Calibri" w:eastAsia="Calibri" w:hAnsi="Calibri" w:cs="Calibri"/>
          <w:color w:val="000000"/>
          <w:sz w:val="22"/>
          <w:szCs w:val="22"/>
        </w:rPr>
        <w:t xml:space="preserve"> en caso de resultar adjudicado, al momento de la suscripción del contrato</w:t>
      </w:r>
      <w:r w:rsidR="00875B0D" w:rsidRPr="00F528CD">
        <w:rPr>
          <w:rFonts w:ascii="Calibri" w:eastAsia="Calibri" w:hAnsi="Calibri" w:cs="Calibri"/>
          <w:color w:val="000000"/>
          <w:sz w:val="22"/>
          <w:szCs w:val="22"/>
        </w:rPr>
        <w:t>,</w:t>
      </w:r>
      <w:r w:rsidRPr="00F528CD">
        <w:rPr>
          <w:rFonts w:ascii="Calibri" w:eastAsia="Calibri" w:hAnsi="Calibri" w:cs="Calibri"/>
          <w:color w:val="000000"/>
          <w:sz w:val="22"/>
          <w:szCs w:val="22"/>
        </w:rPr>
        <w:t xml:space="preserve"> presentaré la opinión positiva VIGENTE que emite el Servicio de Administración Tributaria</w:t>
      </w:r>
      <w:r w:rsidR="00E034F5" w:rsidRPr="00F528CD">
        <w:rPr>
          <w:rFonts w:ascii="Calibri" w:eastAsia="Calibri" w:hAnsi="Calibri" w:cs="Calibri"/>
          <w:color w:val="000000"/>
          <w:sz w:val="22"/>
          <w:szCs w:val="22"/>
        </w:rPr>
        <w:t>,</w:t>
      </w:r>
      <w:r w:rsidR="00B27906" w:rsidRPr="00F528CD">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F528CD">
        <w:rPr>
          <w:rFonts w:ascii="Calibri" w:eastAsia="Calibri" w:hAnsi="Calibri" w:cs="Calibri"/>
          <w:color w:val="000000"/>
          <w:sz w:val="22"/>
          <w:szCs w:val="22"/>
        </w:rPr>
        <w:t>,</w:t>
      </w:r>
      <w:r w:rsidR="00B27906" w:rsidRPr="00F528CD">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F528CD">
        <w:rPr>
          <w:rFonts w:ascii="Calibri" w:eastAsia="Calibri" w:hAnsi="Calibri" w:cs="Calibri"/>
          <w:color w:val="000000"/>
          <w:sz w:val="22"/>
          <w:szCs w:val="22"/>
        </w:rPr>
        <w:t xml:space="preserve">, </w:t>
      </w:r>
      <w:r w:rsidR="00FD0B6A" w:rsidRPr="00F528CD">
        <w:rPr>
          <w:rFonts w:ascii="Calibri" w:eastAsia="Calibri" w:hAnsi="Calibri" w:cs="Calibri"/>
          <w:color w:val="000000"/>
          <w:sz w:val="22"/>
          <w:szCs w:val="22"/>
        </w:rPr>
        <w:t>así como la demás solicitada en las Bases y Anexos</w:t>
      </w:r>
      <w:r w:rsidR="00B27906" w:rsidRPr="00F528CD">
        <w:rPr>
          <w:rFonts w:ascii="Calibri" w:eastAsia="Calibri" w:hAnsi="Calibri" w:cs="Calibri"/>
          <w:color w:val="000000"/>
          <w:sz w:val="22"/>
          <w:szCs w:val="22"/>
        </w:rPr>
        <w:t>.</w:t>
      </w:r>
      <w:r w:rsidR="00C07390" w:rsidRPr="00F528CD">
        <w:rPr>
          <w:rFonts w:ascii="Calibri" w:eastAsia="Calibri" w:hAnsi="Calibri" w:cs="Calibri"/>
          <w:color w:val="000000"/>
          <w:sz w:val="22"/>
          <w:szCs w:val="22"/>
        </w:rPr>
        <w:t xml:space="preserve"> E</w:t>
      </w:r>
      <w:r w:rsidRPr="00F528CD">
        <w:rPr>
          <w:rFonts w:ascii="Calibri" w:eastAsia="Calibri" w:hAnsi="Calibri" w:cs="Calibri"/>
          <w:color w:val="000000"/>
          <w:sz w:val="22"/>
          <w:szCs w:val="22"/>
        </w:rPr>
        <w:t>n caso de no presentarla</w:t>
      </w:r>
      <w:r w:rsidR="00C07390" w:rsidRPr="00F528CD">
        <w:rPr>
          <w:rFonts w:ascii="Calibri" w:eastAsia="Calibri" w:hAnsi="Calibri" w:cs="Calibri"/>
          <w:color w:val="000000"/>
          <w:sz w:val="22"/>
          <w:szCs w:val="22"/>
        </w:rPr>
        <w:t>s</w:t>
      </w:r>
      <w:r w:rsidRPr="00F528CD">
        <w:rPr>
          <w:rFonts w:ascii="Calibri" w:eastAsia="Calibri" w:hAnsi="Calibri" w:cs="Calibri"/>
          <w:color w:val="000000"/>
          <w:sz w:val="22"/>
          <w:szCs w:val="22"/>
        </w:rPr>
        <w:t xml:space="preserve">, </w:t>
      </w:r>
      <w:r w:rsidR="00413B55" w:rsidRPr="00F528CD">
        <w:rPr>
          <w:rFonts w:ascii="Calibri" w:eastAsia="Calibri" w:hAnsi="Calibri" w:cs="Calibri"/>
          <w:color w:val="000000"/>
          <w:sz w:val="22"/>
          <w:szCs w:val="22"/>
        </w:rPr>
        <w:t xml:space="preserve">en los términos solicitados en las Base, </w:t>
      </w:r>
      <w:r w:rsidRPr="00F528CD">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6E4C636"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64D77">
            <w:rPr>
              <w:rFonts w:ascii="Calibri" w:eastAsia="Calibri" w:hAnsi="Calibri" w:cs="Calibri"/>
              <w:color w:val="000000"/>
              <w:sz w:val="22"/>
              <w:szCs w:val="22"/>
            </w:rPr>
            <w:t>Anexo G</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007FDA6B" w14:textId="77777777" w:rsidR="002A74B0" w:rsidRDefault="002A74B0" w:rsidP="002A74B0">
      <w:pPr>
        <w:pBdr>
          <w:top w:val="nil"/>
          <w:left w:val="nil"/>
          <w:bottom w:val="nil"/>
          <w:right w:val="nil"/>
          <w:between w:val="nil"/>
        </w:pBdr>
        <w:ind w:right="-375"/>
        <w:jc w:val="both"/>
        <w:rPr>
          <w:rFonts w:ascii="Calibri" w:eastAsia="Calibri" w:hAnsi="Calibri" w:cs="Calibri"/>
          <w:color w:val="000000"/>
          <w:sz w:val="22"/>
          <w:szCs w:val="22"/>
        </w:rPr>
      </w:pPr>
    </w:p>
    <w:p w14:paraId="702363F7" w14:textId="77777777" w:rsidR="002A74B0" w:rsidRPr="00F528CD" w:rsidRDefault="002A74B0" w:rsidP="002A74B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bookmarkStart w:id="1" w:name="_GoBack"/>
      <w:r w:rsidRPr="00F528CD">
        <w:rPr>
          <w:rFonts w:ascii="Calibri" w:eastAsia="Calibri" w:hAnsi="Calibri" w:cs="Calibri"/>
          <w:color w:val="000000"/>
          <w:sz w:val="22"/>
          <w:szCs w:val="22"/>
        </w:rPr>
        <w:t xml:space="preserve">Manifiesto bajo protesta de decir verdad, que la fecha de prestación de servicios y/o vigencia de la póliza es de acuerdo a lo solicitado en las presentes bases. </w:t>
      </w:r>
    </w:p>
    <w:bookmarkEnd w:id="1"/>
    <w:p w14:paraId="6E85B8FC" w14:textId="77777777" w:rsidR="002A74B0" w:rsidRPr="00F528CD" w:rsidRDefault="002A74B0" w:rsidP="002A74B0">
      <w:pPr>
        <w:pStyle w:val="Prrafodelista"/>
        <w:rPr>
          <w:rFonts w:ascii="Calibri" w:hAnsi="Calibri"/>
          <w:sz w:val="22"/>
          <w:szCs w:val="22"/>
        </w:rPr>
      </w:pPr>
    </w:p>
    <w:p w14:paraId="7B86328C" w14:textId="18BEE5E1" w:rsidR="002A74B0" w:rsidRPr="00F528CD" w:rsidRDefault="002A74B0" w:rsidP="002A74B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F528CD">
        <w:rPr>
          <w:rFonts w:ascii="Calibri" w:hAnsi="Calibri"/>
          <w:sz w:val="22"/>
          <w:szCs w:val="22"/>
        </w:rPr>
        <w:t xml:space="preserve">Manifiesto bajo protesta de decir verdad que en caso de resultar adjudicado entregaré el documento en el que se describan los siguientes procedimientos: </w:t>
      </w:r>
    </w:p>
    <w:p w14:paraId="664E0D88" w14:textId="77777777" w:rsidR="002A74B0" w:rsidRPr="00F528CD" w:rsidRDefault="002A74B0" w:rsidP="002A74B0">
      <w:pPr>
        <w:pStyle w:val="Textoindependiente3"/>
        <w:ind w:right="-374" w:hanging="2"/>
        <w:rPr>
          <w:rFonts w:ascii="Calibri" w:hAnsi="Calibri"/>
          <w:sz w:val="22"/>
          <w:szCs w:val="22"/>
        </w:rPr>
      </w:pPr>
      <w:r w:rsidRPr="00F528CD">
        <w:rPr>
          <w:rFonts w:ascii="Calibri" w:hAnsi="Calibri"/>
          <w:sz w:val="22"/>
          <w:szCs w:val="22"/>
        </w:rPr>
        <w:t>a) Procedimiento operativo para efectuar una reclamación.</w:t>
      </w:r>
    </w:p>
    <w:p w14:paraId="5B6A112B" w14:textId="77777777" w:rsidR="002A74B0" w:rsidRPr="00F528CD" w:rsidRDefault="002A74B0" w:rsidP="002A74B0">
      <w:pPr>
        <w:pStyle w:val="Textoindependiente3"/>
        <w:ind w:right="-374" w:hanging="2"/>
        <w:rPr>
          <w:rFonts w:ascii="Calibri" w:hAnsi="Calibri"/>
          <w:sz w:val="22"/>
          <w:szCs w:val="22"/>
        </w:rPr>
      </w:pPr>
      <w:r w:rsidRPr="00F528CD">
        <w:rPr>
          <w:rFonts w:ascii="Calibri" w:hAnsi="Calibri"/>
          <w:sz w:val="22"/>
          <w:szCs w:val="22"/>
        </w:rPr>
        <w:t>b) Como obtener la indemnización para el pago de siniestros.</w:t>
      </w:r>
    </w:p>
    <w:p w14:paraId="3E6FEE55" w14:textId="77777777" w:rsidR="002A74B0" w:rsidRPr="00F528CD" w:rsidRDefault="002A74B0" w:rsidP="002A74B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5819DB1" w14:textId="77777777" w:rsidR="002A74B0" w:rsidRPr="00F528CD" w:rsidRDefault="002A74B0" w:rsidP="002A74B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lastRenderedPageBreak/>
        <w:t>Manifiesto bajo protesta de decir verdad que en caso de resultar adjudicado y de no contar con oficina operativa en el Estado de Guanajuato me comprometo a instalarla en un plazo máximo de 15 días a partir de la notificación de fallo de la presente licitación, y entregar en dicho plazo la relación de oficinas centrales y de atención al público con cobertura geográfica estatal y nacional que garantice la eficiencia adecuada a las necesidades de la convocante, con organigrama, direcciones, teléfonos y nombres del directivo responsable en cada una de ellas, así como contar con Representante Legal dentro de la oficina operativa del Estado de Guanajuato.</w:t>
      </w:r>
    </w:p>
    <w:p w14:paraId="788B53EF" w14:textId="77777777" w:rsidR="002A74B0" w:rsidRPr="00F528CD" w:rsidRDefault="002A74B0" w:rsidP="002A74B0">
      <w:pPr>
        <w:pStyle w:val="Textoindependiente3"/>
        <w:ind w:right="-374" w:hanging="2"/>
        <w:rPr>
          <w:rFonts w:ascii="Calibri" w:hAnsi="Calibri"/>
          <w:sz w:val="22"/>
          <w:szCs w:val="22"/>
        </w:rPr>
      </w:pPr>
    </w:p>
    <w:p w14:paraId="141FE05A" w14:textId="77777777" w:rsidR="002A74B0" w:rsidRPr="00F528CD" w:rsidRDefault="002A74B0" w:rsidP="002A74B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es de mi pleno conocimiento que no se aceptarán exclusiones adicionales a las previstas en los anexos de estas bases para ninguna de las Partidas en que participo.</w:t>
      </w:r>
    </w:p>
    <w:p w14:paraId="25EE9F29" w14:textId="77777777" w:rsidR="002A74B0" w:rsidRPr="00F528CD" w:rsidRDefault="002A74B0" w:rsidP="002A74B0">
      <w:pPr>
        <w:pStyle w:val="Textoindependiente3"/>
        <w:ind w:right="-374" w:hanging="2"/>
        <w:rPr>
          <w:rFonts w:ascii="Calibri" w:hAnsi="Calibri"/>
          <w:sz w:val="22"/>
          <w:szCs w:val="22"/>
        </w:rPr>
      </w:pPr>
    </w:p>
    <w:p w14:paraId="4E5C9FCA" w14:textId="77777777" w:rsidR="002A74B0" w:rsidRPr="00F528CD" w:rsidRDefault="002A74B0" w:rsidP="002A74B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acepto otorgar Ampliación a la Cobertura de las Pólizas de acuerdo a lo estipulado en el artículo 109 de la Ley de Contrataciones Públicas para el Estado de Guanajuato, a solicitud por escrito de la Convocante, con anticipación a la fecha de vencimiento de las pólizas, bajo los mismos precios y condiciones que se especifican en estas bases, sin la necesidad de renovar.</w:t>
      </w:r>
    </w:p>
    <w:p w14:paraId="526AF58D" w14:textId="77777777" w:rsidR="002A74B0" w:rsidRPr="00F528CD" w:rsidRDefault="002A74B0" w:rsidP="002A74B0">
      <w:pPr>
        <w:pStyle w:val="Textoindependiente3"/>
        <w:ind w:right="-374" w:hanging="2"/>
        <w:rPr>
          <w:rFonts w:ascii="Calibri" w:hAnsi="Calibri"/>
          <w:sz w:val="22"/>
          <w:szCs w:val="22"/>
        </w:rPr>
      </w:pPr>
    </w:p>
    <w:p w14:paraId="6C5B1503" w14:textId="77777777" w:rsidR="002A74B0" w:rsidRPr="00F528CD" w:rsidRDefault="002A74B0" w:rsidP="002A74B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la propuesta técnica estará vigente hasta el cumplimiento del contrato.</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1119FB5F" w14:textId="2F51C742" w:rsidR="003F44FD" w:rsidRPr="002D7A1D" w:rsidRDefault="003F44FD" w:rsidP="002D7A1D">
      <w:pPr>
        <w:ind w:right="-375"/>
        <w:jc w:val="both"/>
        <w:rPr>
          <w:rFonts w:ascii="Calibri" w:eastAsia="Calibri" w:hAnsi="Calibri" w:cs="Calibri"/>
          <w:sz w:val="22"/>
          <w:szCs w:val="22"/>
        </w:rPr>
      </w:pPr>
      <w:bookmarkStart w:id="2" w:name="_heading=h.gjdgxs" w:colFirst="0" w:colLast="0"/>
      <w:bookmarkEnd w:id="2"/>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760B1" w14:textId="77777777" w:rsidR="001F7A3A" w:rsidRDefault="001F7A3A">
      <w:r>
        <w:separator/>
      </w:r>
    </w:p>
  </w:endnote>
  <w:endnote w:type="continuationSeparator" w:id="0">
    <w:p w14:paraId="4EFE5148" w14:textId="77777777" w:rsidR="001F7A3A" w:rsidRDefault="001F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256F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256FB">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CF973" w14:textId="77777777" w:rsidR="001F7A3A" w:rsidRDefault="001F7A3A">
      <w:r>
        <w:separator/>
      </w:r>
    </w:p>
  </w:footnote>
  <w:footnote w:type="continuationSeparator" w:id="0">
    <w:p w14:paraId="1524A113" w14:textId="77777777" w:rsidR="001F7A3A" w:rsidRDefault="001F7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297ED3AE"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83A8C">
      <w:rPr>
        <w:rFonts w:ascii="Arial Black" w:eastAsia="Arial Black" w:hAnsi="Arial Black" w:cs="Arial Black"/>
        <w:b/>
        <w:color w:val="000000"/>
        <w:sz w:val="22"/>
        <w:szCs w:val="22"/>
      </w:rPr>
      <w:t>LICITACIÓN</w:t>
    </w:r>
    <w:r w:rsidR="00406EA8" w:rsidRPr="00D83A8C">
      <w:rPr>
        <w:rFonts w:ascii="Arial Black" w:eastAsia="Arial Black" w:hAnsi="Arial Black" w:cs="Arial Black"/>
        <w:b/>
        <w:color w:val="000000"/>
        <w:sz w:val="22"/>
        <w:szCs w:val="22"/>
      </w:rPr>
      <w:t xml:space="preserve"> </w:t>
    </w:r>
    <w:r w:rsidR="00D83A8C" w:rsidRPr="00D83A8C">
      <w:rPr>
        <w:rFonts w:ascii="Arial Black" w:eastAsia="Arial Black" w:hAnsi="Arial Black" w:cs="Arial Black"/>
        <w:b/>
        <w:color w:val="000000"/>
        <w:sz w:val="22"/>
        <w:szCs w:val="22"/>
      </w:rPr>
      <w:t>PÚBLIC</w:t>
    </w:r>
    <w:r w:rsidR="004256FB">
      <w:rPr>
        <w:rFonts w:ascii="Arial Black" w:eastAsia="Arial Black" w:hAnsi="Arial Black" w:cs="Arial Black"/>
        <w:b/>
        <w:color w:val="000000"/>
        <w:sz w:val="22"/>
        <w:szCs w:val="22"/>
      </w:rPr>
      <w:t>A NACIONAL MIXTA No. 40051001-024</w:t>
    </w:r>
    <w:r w:rsidR="00D83A8C" w:rsidRPr="00D83A8C">
      <w:rPr>
        <w:rFonts w:ascii="Arial Black" w:eastAsia="Arial Black" w:hAnsi="Arial Black" w:cs="Arial Black"/>
        <w:b/>
        <w:color w:val="000000"/>
        <w:sz w:val="22"/>
        <w:szCs w:val="22"/>
      </w:rPr>
      <w:t>-24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B54A06"/>
    <w:multiLevelType w:val="multilevel"/>
    <w:tmpl w:val="09346BD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4"/>
  </w:num>
  <w:num w:numId="3">
    <w:abstractNumId w:val="8"/>
  </w:num>
  <w:num w:numId="4">
    <w:abstractNumId w:val="9"/>
  </w:num>
  <w:num w:numId="5">
    <w:abstractNumId w:val="6"/>
  </w:num>
  <w:num w:numId="6">
    <w:abstractNumId w:val="15"/>
  </w:num>
  <w:num w:numId="7">
    <w:abstractNumId w:val="17"/>
  </w:num>
  <w:num w:numId="8">
    <w:abstractNumId w:val="0"/>
  </w:num>
  <w:num w:numId="9">
    <w:abstractNumId w:val="12"/>
  </w:num>
  <w:num w:numId="10">
    <w:abstractNumId w:val="2"/>
  </w:num>
  <w:num w:numId="11">
    <w:abstractNumId w:val="11"/>
  </w:num>
  <w:num w:numId="12">
    <w:abstractNumId w:val="10"/>
  </w:num>
  <w:num w:numId="13">
    <w:abstractNumId w:val="14"/>
  </w:num>
  <w:num w:numId="14">
    <w:abstractNumId w:val="3"/>
  </w:num>
  <w:num w:numId="15">
    <w:abstractNumId w:val="16"/>
  </w:num>
  <w:num w:numId="16">
    <w:abstractNumId w:val="5"/>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1F7A3A"/>
    <w:rsid w:val="002014EA"/>
    <w:rsid w:val="0023064D"/>
    <w:rsid w:val="00247863"/>
    <w:rsid w:val="00267F24"/>
    <w:rsid w:val="00272A8E"/>
    <w:rsid w:val="00285A9D"/>
    <w:rsid w:val="002A4CD7"/>
    <w:rsid w:val="002A74B0"/>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256FB"/>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64D77"/>
    <w:rsid w:val="00A90914"/>
    <w:rsid w:val="00A91957"/>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D70AF7"/>
    <w:rsid w:val="00D83A8C"/>
    <w:rsid w:val="00DB5D12"/>
    <w:rsid w:val="00E034F5"/>
    <w:rsid w:val="00E47268"/>
    <w:rsid w:val="00ED516A"/>
    <w:rsid w:val="00F528CD"/>
    <w:rsid w:val="00F60415"/>
    <w:rsid w:val="00F74502"/>
    <w:rsid w:val="00FA1142"/>
    <w:rsid w:val="00FB7944"/>
    <w:rsid w:val="00FC20A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2B6BA6-0FE6-4912-8DEF-D310EEF6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375F"/>
    <w:rsid w:val="00802A36"/>
    <w:rsid w:val="008C4789"/>
    <w:rsid w:val="009B1CD7"/>
    <w:rsid w:val="00B05E2B"/>
    <w:rsid w:val="00B56372"/>
    <w:rsid w:val="00DE2515"/>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3</Pages>
  <Words>1229</Words>
  <Characters>6760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80</cp:revision>
  <dcterms:created xsi:type="dcterms:W3CDTF">2018-06-19T16:42:00Z</dcterms:created>
  <dcterms:modified xsi:type="dcterms:W3CDTF">2024-04-09T17:05:00Z</dcterms:modified>
</cp:coreProperties>
</file>